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R4-200</w:t>
      </w:r>
      <w:r w:rsidR="00810129">
        <w:rPr>
          <w:rFonts w:hint="eastAsia"/>
          <w:b/>
          <w:noProof/>
          <w:sz w:val="24"/>
          <w:lang w:eastAsia="zh-CN"/>
        </w:rPr>
        <w:t>9823</w:t>
      </w:r>
      <w:bookmarkStart w:id="5" w:name="_GoBack"/>
      <w:bookmarkEnd w:id="5"/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CC7D3C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CC7D3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0420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4F2129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4F212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D80BC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1-1</w:t>
            </w:r>
            <w:r w:rsidR="00D80BCB">
              <w:rPr>
                <w:rFonts w:ascii="Arial" w:eastAsia="宋体" w:hAnsi="Arial" w:hint="eastAsia"/>
                <w:lang w:eastAsia="zh-CN"/>
              </w:rPr>
              <w:t>, REFSENS</w:t>
            </w:r>
            <w:r>
              <w:rPr>
                <w:rFonts w:ascii="Arial" w:eastAsia="宋体" w:hAnsi="Arial" w:hint="eastAsia"/>
                <w:lang w:eastAsia="zh-CN"/>
              </w:rPr>
              <w:t xml:space="preserve"> requirements</w:t>
            </w:r>
            <w:r w:rsidR="00947079" w:rsidRPr="00947079">
              <w:rPr>
                <w:rFonts w:ascii="Arial" w:eastAsia="宋体" w:hAnsi="Arial"/>
                <w:lang w:eastAsia="zh-CN"/>
              </w:rPr>
              <w:t xml:space="preserve"> for NR </w:t>
            </w:r>
            <w:r w:rsidR="00C81A17">
              <w:rPr>
                <w:rFonts w:ascii="Arial" w:eastAsia="宋体" w:hAnsi="Arial" w:hint="eastAsia"/>
                <w:lang w:eastAsia="zh-CN"/>
              </w:rPr>
              <w:t>V2X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 band n38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81A1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000E9">
              <w:rPr>
                <w:rFonts w:ascii="Arial" w:eastAsia="宋体" w:hAnsi="Arial" w:hint="eastAsia"/>
                <w:lang w:eastAsia="zh-CN"/>
              </w:rPr>
              <w:t>0</w:t>
            </w:r>
            <w:r w:rsidR="00955D46">
              <w:rPr>
                <w:rFonts w:ascii="Arial" w:eastAsia="宋体" w:hAnsi="Arial" w:hint="eastAsia"/>
                <w:lang w:eastAsia="zh-CN"/>
              </w:rPr>
              <w:t>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55D46"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7E56D6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Default="003643EC" w:rsidP="003643E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noise figure of 13dB </w:t>
            </w:r>
            <w:r w:rsidR="00F21E01">
              <w:rPr>
                <w:rFonts w:ascii="Arial" w:eastAsia="宋体" w:hAnsi="Arial" w:hint="eastAsia"/>
                <w:noProof/>
                <w:lang w:eastAsia="zh-CN"/>
              </w:rPr>
              <w:t xml:space="preserve">instead of 9dB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should be us</w:t>
            </w:r>
            <w:r w:rsidR="00F21E01">
              <w:rPr>
                <w:rFonts w:ascii="Arial" w:eastAsia="宋体" w:hAnsi="Arial" w:hint="eastAsia"/>
                <w:noProof/>
                <w:lang w:eastAsia="zh-CN"/>
              </w:rPr>
              <w:t>ed for n38 REFSENS requirements.</w:t>
            </w:r>
          </w:p>
          <w:p w:rsidR="003643EC" w:rsidRPr="00A2449F" w:rsidRDefault="003643EC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702E34" w:rsidRDefault="00F21E01" w:rsidP="00F21E0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4dB to each REFSENS value for n38 in t</w:t>
            </w:r>
            <w:r w:rsidRPr="00F21E01">
              <w:rPr>
                <w:rFonts w:ascii="Arial" w:eastAsia="宋体" w:hAnsi="Arial"/>
                <w:noProof/>
                <w:lang w:eastAsia="zh-CN"/>
              </w:rPr>
              <w:t>able 7.3</w:t>
            </w:r>
            <w:r w:rsidRPr="00F21E01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F21E01">
              <w:rPr>
                <w:rFonts w:ascii="Arial" w:eastAsia="宋体" w:hAnsi="Arial"/>
                <w:noProof/>
                <w:lang w:eastAsia="zh-CN"/>
              </w:rPr>
              <w:t>.</w:t>
            </w:r>
            <w:r w:rsidRPr="00F21E01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F21E01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section 7.3E.2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Default="003643EC" w:rsidP="00F21E0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REFSENS requirement</w:t>
            </w:r>
            <w:r w:rsidR="00F21E0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n38 would be </w:t>
            </w:r>
            <w:r w:rsidR="002929E2">
              <w:rPr>
                <w:rFonts w:ascii="Arial" w:eastAsia="宋体" w:hAnsi="Arial" w:hint="eastAsia"/>
                <w:noProof/>
                <w:lang w:eastAsia="zh-CN"/>
              </w:rPr>
              <w:t>much tighter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A2449F" w:rsidRDefault="00C703D1" w:rsidP="003643E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CF6B43" w:rsidRDefault="00CF6B43" w:rsidP="0090167E">
      <w:pPr>
        <w:rPr>
          <w:lang w:eastAsia="zh-CN"/>
        </w:rPr>
      </w:pPr>
    </w:p>
    <w:p w:rsidR="00A951D2" w:rsidRDefault="00A951D2" w:rsidP="0090167E">
      <w:pPr>
        <w:rPr>
          <w:lang w:eastAsia="zh-CN"/>
        </w:rPr>
      </w:pPr>
    </w:p>
    <w:p w:rsidR="00A951D2" w:rsidRPr="0090167E" w:rsidRDefault="00A951D2" w:rsidP="0090167E">
      <w:pPr>
        <w:rPr>
          <w:lang w:eastAsia="zh-CN"/>
        </w:rPr>
      </w:pPr>
    </w:p>
    <w:p w:rsidR="0090167E" w:rsidRPr="00CF6B43" w:rsidRDefault="00CF6B43" w:rsidP="0090167E">
      <w:pPr>
        <w:rPr>
          <w:b/>
          <w:color w:val="FF0000"/>
          <w:lang w:eastAsia="zh-CN"/>
        </w:rPr>
      </w:pPr>
      <w:bookmarkStart w:id="8" w:name="_Toc21102963"/>
      <w:bookmarkStart w:id="9" w:name="_Toc29810812"/>
      <w:r w:rsidRPr="002F48AB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8667AA" w:rsidRPr="00E24AB4" w:rsidRDefault="008667AA" w:rsidP="008667AA">
      <w:pPr>
        <w:pStyle w:val="2"/>
        <w:rPr>
          <w:lang w:eastAsia="zh-CN"/>
        </w:rPr>
      </w:pPr>
      <w:bookmarkStart w:id="10" w:name="_Toc45888417"/>
      <w:bookmarkStart w:id="11" w:name="_Toc45889016"/>
      <w:r w:rsidRPr="00E24AB4">
        <w:rPr>
          <w:lang w:eastAsia="zh-CN"/>
        </w:rPr>
        <w:t>7.3</w:t>
      </w:r>
      <w:r w:rsidRPr="00E24AB4">
        <w:rPr>
          <w:rFonts w:hint="eastAsia"/>
          <w:lang w:eastAsia="zh-CN"/>
        </w:rPr>
        <w:t>E</w:t>
      </w:r>
      <w:r w:rsidRPr="00E24AB4">
        <w:rPr>
          <w:lang w:eastAsia="zh-CN"/>
        </w:rPr>
        <w:tab/>
        <w:t>Reference sensitivity for</w:t>
      </w:r>
      <w:r w:rsidRPr="00E24AB4">
        <w:rPr>
          <w:rFonts w:hint="eastAsia"/>
          <w:lang w:eastAsia="zh-CN"/>
        </w:rPr>
        <w:t xml:space="preserve"> V2X</w:t>
      </w:r>
      <w:bookmarkStart w:id="12" w:name="_Toc21351560"/>
      <w:bookmarkStart w:id="13" w:name="_Toc29807142"/>
      <w:bookmarkEnd w:id="10"/>
      <w:bookmarkEnd w:id="11"/>
    </w:p>
    <w:p w:rsidR="008667AA" w:rsidRPr="00E24AB4" w:rsidRDefault="008667AA" w:rsidP="008667AA">
      <w:pPr>
        <w:pStyle w:val="3"/>
      </w:pPr>
      <w:bookmarkStart w:id="14" w:name="_Toc45888418"/>
      <w:bookmarkStart w:id="15" w:name="_Toc45889017"/>
      <w:bookmarkEnd w:id="12"/>
      <w:bookmarkEnd w:id="13"/>
      <w:r w:rsidRPr="00E24AB4">
        <w:t>7.3</w:t>
      </w:r>
      <w:r w:rsidRPr="00E24AB4">
        <w:rPr>
          <w:rFonts w:hint="eastAsia"/>
          <w:lang w:eastAsia="zh-CN"/>
        </w:rPr>
        <w:t>E</w:t>
      </w:r>
      <w:r w:rsidRPr="00E24AB4">
        <w:t>.1</w:t>
      </w:r>
      <w:r w:rsidRPr="00E24AB4">
        <w:tab/>
        <w:t>General</w:t>
      </w:r>
      <w:bookmarkEnd w:id="14"/>
      <w:bookmarkEnd w:id="15"/>
    </w:p>
    <w:p w:rsidR="008667AA" w:rsidRPr="00E24AB4" w:rsidRDefault="008667AA" w:rsidP="008667AA">
      <w:r w:rsidRPr="00E24AB4">
        <w:t xml:space="preserve">The reference sensitivity power level </w:t>
      </w:r>
      <w:r w:rsidRPr="00E24AB4">
        <w:rPr>
          <w:rFonts w:hint="eastAsia"/>
          <w:lang w:eastAsia="zh-CN"/>
        </w:rPr>
        <w:t>P</w:t>
      </w:r>
      <w:r w:rsidRPr="00E24AB4">
        <w:rPr>
          <w:vertAlign w:val="subscript"/>
        </w:rPr>
        <w:t>REFSENS</w:t>
      </w:r>
      <w:r w:rsidRPr="00E24AB4">
        <w:rPr>
          <w:rFonts w:hint="eastAsia"/>
          <w:vertAlign w:val="subscript"/>
          <w:lang w:eastAsia="zh-CN"/>
        </w:rPr>
        <w:t>_V2X</w:t>
      </w:r>
      <w:r w:rsidRPr="00E24AB4">
        <w:t xml:space="preserve"> is the minimum mean power applied to each one of the UE antenna ports</w:t>
      </w:r>
      <w:r w:rsidRPr="00E24AB4">
        <w:rPr>
          <w:rFonts w:hint="eastAsia"/>
        </w:rPr>
        <w:t xml:space="preserve"> </w:t>
      </w:r>
      <w:r w:rsidRPr="00E24AB4">
        <w:t xml:space="preserve">for </w:t>
      </w:r>
      <w:r w:rsidRPr="00E24AB4">
        <w:rPr>
          <w:rFonts w:hint="eastAsia"/>
          <w:lang w:eastAsia="zh-CN"/>
        </w:rPr>
        <w:t>V2X</w:t>
      </w:r>
      <w:r w:rsidRPr="00E24AB4">
        <w:t xml:space="preserve"> UE, at which the throughput shall meet or exceed the requirements for the specified reference measurement channel.</w:t>
      </w:r>
    </w:p>
    <w:p w:rsidR="008667AA" w:rsidRPr="00E24AB4" w:rsidRDefault="008667AA" w:rsidP="008667AA">
      <w:pPr>
        <w:pStyle w:val="3"/>
        <w:rPr>
          <w:lang w:eastAsia="zh-CN"/>
        </w:rPr>
      </w:pPr>
      <w:bookmarkStart w:id="16" w:name="_Toc45888419"/>
      <w:bookmarkStart w:id="17" w:name="_Toc45889018"/>
      <w:r w:rsidRPr="00E24AB4">
        <w:rPr>
          <w:lang w:eastAsia="zh-CN"/>
        </w:rPr>
        <w:t>7.3</w:t>
      </w:r>
      <w:r w:rsidRPr="00E24AB4">
        <w:rPr>
          <w:rFonts w:hint="eastAsia"/>
          <w:lang w:eastAsia="zh-CN"/>
        </w:rPr>
        <w:t>E</w:t>
      </w:r>
      <w:r w:rsidRPr="00E24AB4">
        <w:rPr>
          <w:lang w:eastAsia="zh-CN"/>
        </w:rPr>
        <w:t>.2</w:t>
      </w:r>
      <w:r w:rsidRPr="00E24AB4">
        <w:rPr>
          <w:lang w:eastAsia="zh-CN"/>
        </w:rPr>
        <w:tab/>
        <w:t>Minimum requirements</w:t>
      </w:r>
      <w:bookmarkEnd w:id="16"/>
      <w:bookmarkEnd w:id="17"/>
    </w:p>
    <w:p w:rsidR="008667AA" w:rsidRPr="00E24AB4" w:rsidRDefault="008667AA" w:rsidP="008667AA">
      <w:r w:rsidRPr="00E24AB4">
        <w:t xml:space="preserve">When UE is configured for </w:t>
      </w:r>
      <w:r w:rsidRPr="00E24AB4">
        <w:rPr>
          <w:rFonts w:hint="eastAsia"/>
          <w:lang w:eastAsia="zh-CN"/>
        </w:rPr>
        <w:t>NR</w:t>
      </w:r>
      <w:r w:rsidRPr="00E24AB4">
        <w:t xml:space="preserve"> </w:t>
      </w:r>
      <w:r w:rsidRPr="00E24AB4">
        <w:rPr>
          <w:rFonts w:hint="eastAsia"/>
          <w:lang w:eastAsia="zh-CN"/>
        </w:rPr>
        <w:t xml:space="preserve">V2X </w:t>
      </w:r>
      <w:r w:rsidRPr="00E24AB4">
        <w:t xml:space="preserve">reception non-concurrent with </w:t>
      </w:r>
      <w:r w:rsidRPr="00E24AB4">
        <w:rPr>
          <w:rFonts w:hint="eastAsia"/>
          <w:lang w:eastAsia="zh-CN"/>
        </w:rPr>
        <w:t>NR</w:t>
      </w:r>
      <w:r w:rsidRPr="00E24AB4">
        <w:t xml:space="preserve"> uplink transmissions for </w:t>
      </w:r>
      <w:r w:rsidRPr="00E24AB4">
        <w:rPr>
          <w:rFonts w:hint="eastAsia"/>
          <w:lang w:eastAsia="zh-CN"/>
        </w:rPr>
        <w:t>NR</w:t>
      </w:r>
      <w:r w:rsidRPr="00E24AB4">
        <w:t xml:space="preserve"> </w:t>
      </w:r>
      <w:r w:rsidRPr="00E24AB4">
        <w:rPr>
          <w:rFonts w:hint="eastAsia"/>
          <w:lang w:eastAsia="zh-CN"/>
        </w:rPr>
        <w:t>V2X</w:t>
      </w:r>
      <w:r w:rsidRPr="00E24AB4">
        <w:t xml:space="preserve"> operating bands specified in Table 5.</w:t>
      </w:r>
      <w:r w:rsidRPr="00E24AB4">
        <w:rPr>
          <w:rFonts w:hint="eastAsia"/>
          <w:lang w:eastAsia="zh-CN"/>
        </w:rPr>
        <w:t>2E</w:t>
      </w:r>
      <w:r w:rsidRPr="00E24AB4">
        <w:t xml:space="preserve">-1, the throughput shall be ≥ 95% of the maximum throughput of the reference measurement channels as specified in Annexes </w:t>
      </w:r>
      <w:r w:rsidRPr="00E24AB4">
        <w:rPr>
          <w:rFonts w:hint="eastAsia"/>
          <w:lang w:eastAsia="zh-CN"/>
        </w:rPr>
        <w:t>A.</w:t>
      </w:r>
      <w:r w:rsidRPr="00E24AB4">
        <w:rPr>
          <w:lang w:eastAsia="zh-CN"/>
        </w:rPr>
        <w:t>8</w:t>
      </w:r>
      <w:r w:rsidRPr="00E24AB4">
        <w:t xml:space="preserve"> with parameters specified in Table 7.3</w:t>
      </w:r>
      <w:r w:rsidRPr="00E24AB4">
        <w:rPr>
          <w:rFonts w:hint="eastAsia"/>
          <w:lang w:eastAsia="zh-CN"/>
        </w:rPr>
        <w:t>E</w:t>
      </w:r>
      <w:r w:rsidRPr="00E24AB4">
        <w:t>.</w:t>
      </w:r>
      <w:r w:rsidRPr="00E24AB4">
        <w:rPr>
          <w:rFonts w:hint="eastAsia"/>
          <w:lang w:eastAsia="zh-CN"/>
        </w:rPr>
        <w:t>2</w:t>
      </w:r>
      <w:r w:rsidRPr="00E24AB4">
        <w:t>-1.</w:t>
      </w:r>
    </w:p>
    <w:p w:rsidR="008667AA" w:rsidRPr="00E24AB4" w:rsidRDefault="008667AA" w:rsidP="008667AA">
      <w:pPr>
        <w:pStyle w:val="TH"/>
      </w:pPr>
      <w:bookmarkStart w:id="18" w:name="OLE_LINK2"/>
      <w:bookmarkStart w:id="19" w:name="OLE_LINK3"/>
      <w:r w:rsidRPr="00E24AB4">
        <w:t>Table 7.3</w:t>
      </w:r>
      <w:r w:rsidRPr="00E24AB4">
        <w:rPr>
          <w:rFonts w:hint="eastAsia"/>
          <w:lang w:eastAsia="zh-CN"/>
        </w:rPr>
        <w:t>E</w:t>
      </w:r>
      <w:r w:rsidRPr="00E24AB4">
        <w:t>.</w:t>
      </w:r>
      <w:r w:rsidRPr="00E24AB4">
        <w:rPr>
          <w:rFonts w:hint="eastAsia"/>
          <w:lang w:eastAsia="zh-CN"/>
        </w:rPr>
        <w:t>2</w:t>
      </w:r>
      <w:r w:rsidRPr="00E24AB4">
        <w:t xml:space="preserve">-1: Reference sensitivity of </w:t>
      </w:r>
      <w:r w:rsidRPr="00E24AB4">
        <w:rPr>
          <w:rFonts w:hint="eastAsia"/>
          <w:lang w:eastAsia="zh-CN"/>
        </w:rPr>
        <w:t>NR</w:t>
      </w:r>
      <w:r w:rsidRPr="00E24AB4">
        <w:t xml:space="preserve"> V2X Bands (</w:t>
      </w:r>
      <w:r w:rsidRPr="00E24AB4">
        <w:rPr>
          <w:rFonts w:hint="eastAsia"/>
          <w:lang w:eastAsia="zh-CN"/>
        </w:rPr>
        <w:t>PC5</w:t>
      </w:r>
      <w:r w:rsidRPr="00E24AB4">
        <w:t>)</w:t>
      </w:r>
    </w:p>
    <w:bookmarkEnd w:id="18"/>
    <w:bookmarkEnd w:id="19"/>
    <w:tbl>
      <w:tblPr>
        <w:tblW w:w="8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380"/>
        <w:gridCol w:w="872"/>
        <w:gridCol w:w="962"/>
        <w:gridCol w:w="798"/>
        <w:gridCol w:w="962"/>
        <w:gridCol w:w="1001"/>
      </w:tblGrid>
      <w:tr w:rsidR="008667AA" w:rsidRPr="00E24AB4" w:rsidTr="00BF4CE5">
        <w:trPr>
          <w:trHeight w:val="212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</w:p>
        </w:tc>
        <w:tc>
          <w:tcPr>
            <w:tcW w:w="6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lang w:eastAsia="zh-CN"/>
              </w:rPr>
            </w:pPr>
            <w:r w:rsidRPr="00E24AB4">
              <w:rPr>
                <w:rFonts w:cs="Arial"/>
              </w:rPr>
              <w:t>Channel bandwidth</w:t>
            </w:r>
            <w:r w:rsidRPr="00E24AB4">
              <w:rPr>
                <w:rFonts w:cs="Arial" w:hint="eastAsia"/>
                <w:lang w:eastAsia="zh-CN"/>
              </w:rPr>
              <w:t xml:space="preserve"> /</w:t>
            </w:r>
            <w:r w:rsidRPr="00E24AB4">
              <w:t xml:space="preserve"> </w:t>
            </w:r>
            <w:r w:rsidRPr="00E24AB4">
              <w:rPr>
                <w:rFonts w:cs="Arial"/>
                <w:lang w:eastAsia="zh-CN"/>
              </w:rPr>
              <w:t>P</w:t>
            </w:r>
            <w:r w:rsidRPr="00E24AB4">
              <w:rPr>
                <w:rFonts w:cs="Arial"/>
                <w:vertAlign w:val="subscript"/>
                <w:lang w:eastAsia="zh-CN"/>
              </w:rPr>
              <w:t>REFSENS_V2X</w:t>
            </w:r>
            <w:r w:rsidRPr="00E24AB4">
              <w:rPr>
                <w:rFonts w:cs="Arial" w:hint="eastAsia"/>
                <w:lang w:eastAsia="zh-CN"/>
              </w:rPr>
              <w:t>(</w:t>
            </w:r>
            <w:proofErr w:type="spellStart"/>
            <w:r w:rsidRPr="00E24AB4">
              <w:rPr>
                <w:rFonts w:cs="Arial" w:hint="eastAsia"/>
                <w:lang w:eastAsia="zh-CN"/>
              </w:rPr>
              <w:t>dBm</w:t>
            </w:r>
            <w:proofErr w:type="spellEnd"/>
            <w:r w:rsidRPr="00E24AB4">
              <w:rPr>
                <w:rFonts w:cs="Arial" w:hint="eastAsia"/>
                <w:lang w:eastAsia="zh-CN"/>
              </w:rPr>
              <w:t>)</w:t>
            </w:r>
          </w:p>
        </w:tc>
      </w:tr>
      <w:tr w:rsidR="008667AA" w:rsidRPr="00E24AB4" w:rsidTr="00BF4CE5">
        <w:trPr>
          <w:trHeight w:val="34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 xml:space="preserve">NR </w:t>
            </w:r>
            <w:r w:rsidRPr="00E24AB4">
              <w:rPr>
                <w:rFonts w:cs="Arial"/>
              </w:rPr>
              <w:t>V2X</w:t>
            </w:r>
            <w:r w:rsidRPr="00E24AB4">
              <w:rPr>
                <w:rFonts w:cs="Arial" w:hint="eastAsia"/>
                <w:lang w:eastAsia="zh-CN"/>
              </w:rPr>
              <w:br/>
            </w:r>
            <w:r w:rsidRPr="00E24AB4">
              <w:rPr>
                <w:rFonts w:cs="Arial"/>
              </w:rPr>
              <w:t>Band</w:t>
            </w: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H"/>
              <w:rPr>
                <w:rFonts w:cs="Arial"/>
                <w:lang w:eastAsia="zh-CN"/>
              </w:rPr>
            </w:pPr>
            <w:r w:rsidRPr="00E24AB4">
              <w:rPr>
                <w:rFonts w:cs="Arial"/>
                <w:lang w:eastAsia="zh-CN"/>
              </w:rPr>
              <w:t>SCS</w:t>
            </w:r>
            <w:r w:rsidRPr="00E24AB4">
              <w:rPr>
                <w:rFonts w:cs="Arial" w:hint="eastAsia"/>
                <w:lang w:eastAsia="zh-CN"/>
              </w:rPr>
              <w:br/>
            </w:r>
            <w:r w:rsidRPr="00E24AB4">
              <w:rPr>
                <w:rFonts w:cs="Arial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>10</w:t>
            </w:r>
            <w:r w:rsidRPr="00E24AB4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>20</w:t>
            </w:r>
            <w:r w:rsidRPr="00E24AB4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>30</w:t>
            </w:r>
            <w:r w:rsidRPr="00E24AB4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>4</w:t>
            </w:r>
            <w:r w:rsidRPr="00E24AB4">
              <w:rPr>
                <w:rFonts w:cs="Arial"/>
              </w:rPr>
              <w:t>0 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>Duplex</w:t>
            </w:r>
            <w:r w:rsidRPr="00E24AB4">
              <w:rPr>
                <w:rFonts w:cs="Arial" w:hint="eastAsia"/>
                <w:lang w:eastAsia="zh-CN"/>
              </w:rPr>
              <w:br/>
            </w:r>
            <w:r w:rsidRPr="00E24AB4">
              <w:rPr>
                <w:rFonts w:cs="Arial"/>
              </w:rPr>
              <w:t>Mode</w:t>
            </w:r>
          </w:p>
        </w:tc>
      </w:tr>
      <w:tr w:rsidR="008667AA" w:rsidRPr="00E24AB4" w:rsidTr="00BF4CE5">
        <w:trPr>
          <w:trHeight w:val="21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bookmarkStart w:id="20" w:name="_Hlk37422054"/>
            <w:r w:rsidRPr="00E24AB4">
              <w:rPr>
                <w:rFonts w:hint="eastAsia"/>
                <w:szCs w:val="18"/>
                <w:lang w:eastAsia="zh-CN"/>
              </w:rPr>
              <w:t>n38</w:t>
            </w: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</w:t>
            </w:r>
            <w:ins w:id="21" w:author="CATT" w:date="2020-07-28T14:01:00Z">
              <w:r w:rsidR="0006137B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del w:id="22" w:author="CATT" w:date="2020-07-28T14:01:00Z">
              <w:r w:rsidRPr="00E24AB4" w:rsidDel="0006137B">
                <w:rPr>
                  <w:rFonts w:cs="Arial"/>
                  <w:szCs w:val="18"/>
                  <w:lang w:eastAsia="ko-KR"/>
                </w:rPr>
                <w:delText>6</w:delText>
              </w:r>
            </w:del>
            <w:r w:rsidRPr="00E24AB4">
              <w:rPr>
                <w:rFonts w:cs="Arial"/>
                <w:szCs w:val="18"/>
                <w:lang w:eastAsia="ko-KR"/>
              </w:rPr>
              <w:t>.8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</w:t>
            </w:r>
            <w:del w:id="23" w:author="CATT" w:date="2020-07-28T14:02:00Z">
              <w:r w:rsidRPr="00E24AB4" w:rsidDel="0006137B">
                <w:rPr>
                  <w:rFonts w:cs="Arial"/>
                  <w:szCs w:val="18"/>
                  <w:lang w:eastAsia="ko-KR"/>
                </w:rPr>
                <w:delText>93</w:delText>
              </w:r>
            </w:del>
            <w:ins w:id="24" w:author="CATT" w:date="2020-07-28T14:02:00Z">
              <w:r w:rsidR="0006137B">
                <w:rPr>
                  <w:rFonts w:cs="Arial" w:hint="eastAsia"/>
                  <w:szCs w:val="18"/>
                  <w:lang w:eastAsia="zh-CN"/>
                </w:rPr>
                <w:t>89</w:t>
              </w:r>
            </w:ins>
            <w:r w:rsidRPr="00E24AB4">
              <w:rPr>
                <w:rFonts w:cs="Arial"/>
                <w:szCs w:val="18"/>
                <w:lang w:eastAsia="ko-KR"/>
              </w:rPr>
              <w:t>.8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</w:t>
            </w:r>
            <w:del w:id="25" w:author="CATT" w:date="2020-07-28T14:02:00Z">
              <w:r w:rsidRPr="00E24AB4" w:rsidDel="0006137B">
                <w:rPr>
                  <w:rFonts w:cs="Arial"/>
                  <w:szCs w:val="18"/>
                  <w:lang w:eastAsia="ko-KR"/>
                </w:rPr>
                <w:delText>90</w:delText>
              </w:r>
            </w:del>
            <w:ins w:id="26" w:author="CATT" w:date="2020-07-28T14:02:00Z">
              <w:r w:rsidR="0006137B">
                <w:rPr>
                  <w:rFonts w:cs="Arial" w:hint="eastAsia"/>
                  <w:szCs w:val="18"/>
                  <w:lang w:eastAsia="zh-CN"/>
                </w:rPr>
                <w:t>86</w:t>
              </w:r>
            </w:ins>
            <w:r w:rsidRPr="00E24AB4">
              <w:rPr>
                <w:rFonts w:cs="Arial"/>
                <w:szCs w:val="18"/>
                <w:lang w:eastAsia="ko-KR"/>
              </w:rPr>
              <w:t>.6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D33A6C" w:rsidP="00BF4CE5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TDD</w:t>
            </w:r>
          </w:p>
        </w:tc>
      </w:tr>
      <w:tr w:rsidR="008667AA" w:rsidRPr="00E24AB4" w:rsidTr="00BF4CE5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</w:t>
            </w:r>
            <w:ins w:id="27" w:author="CATT" w:date="2020-07-28T14:01:00Z">
              <w:r w:rsidR="0006137B">
                <w:rPr>
                  <w:rFonts w:cs="Arial" w:hint="eastAsia"/>
                  <w:szCs w:val="18"/>
                  <w:lang w:eastAsia="zh-CN"/>
                </w:rPr>
                <w:t>3</w:t>
              </w:r>
            </w:ins>
            <w:del w:id="28" w:author="CATT" w:date="2020-07-28T14:01:00Z">
              <w:r w:rsidRPr="00E24AB4" w:rsidDel="0006137B">
                <w:rPr>
                  <w:rFonts w:cs="Arial"/>
                  <w:szCs w:val="18"/>
                  <w:lang w:eastAsia="ko-KR"/>
                </w:rPr>
                <w:delText>7</w:delText>
              </w:r>
            </w:del>
            <w:r w:rsidRPr="00E24AB4">
              <w:rPr>
                <w:rFonts w:cs="Arial"/>
                <w:szCs w:val="18"/>
                <w:lang w:eastAsia="ko-KR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</w:t>
            </w:r>
            <w:del w:id="29" w:author="CATT" w:date="2020-07-28T14:02:00Z">
              <w:r w:rsidRPr="00E24AB4" w:rsidDel="0006137B">
                <w:rPr>
                  <w:rFonts w:cs="Arial"/>
                  <w:szCs w:val="18"/>
                  <w:lang w:eastAsia="ko-KR"/>
                </w:rPr>
                <w:delText>94</w:delText>
              </w:r>
            </w:del>
            <w:ins w:id="30" w:author="CATT" w:date="2020-07-28T14:02:00Z">
              <w:r w:rsidR="0006137B"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  <w:r w:rsidRPr="00E24AB4">
              <w:rPr>
                <w:rFonts w:cs="Arial"/>
                <w:szCs w:val="18"/>
                <w:lang w:eastAsia="ko-KR"/>
              </w:rPr>
              <w:t>.0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</w:t>
            </w:r>
            <w:del w:id="31" w:author="CATT" w:date="2020-07-28T14:02:00Z">
              <w:r w:rsidRPr="00E24AB4" w:rsidDel="0006137B">
                <w:rPr>
                  <w:rFonts w:cs="Arial"/>
                  <w:szCs w:val="18"/>
                  <w:lang w:eastAsia="ko-KR"/>
                </w:rPr>
                <w:delText>90</w:delText>
              </w:r>
            </w:del>
            <w:ins w:id="32" w:author="CATT" w:date="2020-07-28T14:02:00Z">
              <w:r w:rsidR="0006137B">
                <w:rPr>
                  <w:rFonts w:cs="Arial" w:hint="eastAsia"/>
                  <w:szCs w:val="18"/>
                  <w:lang w:eastAsia="zh-CN"/>
                </w:rPr>
                <w:t>86</w:t>
              </w:r>
            </w:ins>
            <w:r w:rsidRPr="00E24AB4">
              <w:rPr>
                <w:rFonts w:cs="Arial"/>
                <w:szCs w:val="18"/>
                <w:lang w:eastAsia="ko-KR"/>
              </w:rPr>
              <w:t>.7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D33A6C" w:rsidP="00BF4CE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TD</w:t>
            </w:r>
            <w:r w:rsidR="008667AA" w:rsidRPr="00E24AB4">
              <w:rPr>
                <w:rFonts w:hint="eastAsia"/>
                <w:szCs w:val="18"/>
                <w:lang w:eastAsia="zh-CN"/>
              </w:rPr>
              <w:t>D</w:t>
            </w:r>
          </w:p>
        </w:tc>
      </w:tr>
      <w:tr w:rsidR="008667AA" w:rsidRPr="00E24AB4" w:rsidTr="00BF4CE5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</w:t>
            </w:r>
            <w:ins w:id="33" w:author="CATT" w:date="2020-07-28T14:01:00Z">
              <w:r w:rsidR="0006137B">
                <w:rPr>
                  <w:rFonts w:cs="Arial" w:hint="eastAsia"/>
                  <w:szCs w:val="18"/>
                  <w:lang w:eastAsia="zh-CN"/>
                </w:rPr>
                <w:t>3</w:t>
              </w:r>
            </w:ins>
            <w:del w:id="34" w:author="CATT" w:date="2020-07-28T14:01:00Z">
              <w:r w:rsidRPr="00E24AB4" w:rsidDel="0006137B">
                <w:rPr>
                  <w:rFonts w:cs="Arial"/>
                  <w:szCs w:val="18"/>
                  <w:lang w:eastAsia="ko-KR"/>
                </w:rPr>
                <w:delText>7</w:delText>
              </w:r>
            </w:del>
            <w:r w:rsidRPr="00E24AB4">
              <w:rPr>
                <w:rFonts w:cs="Arial"/>
                <w:szCs w:val="18"/>
                <w:lang w:eastAsia="ko-KR"/>
              </w:rPr>
              <w:t>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</w:t>
            </w:r>
            <w:del w:id="35" w:author="CATT" w:date="2020-07-28T14:02:00Z">
              <w:r w:rsidRPr="00E24AB4" w:rsidDel="0006137B">
                <w:rPr>
                  <w:rFonts w:cs="Arial"/>
                  <w:szCs w:val="18"/>
                  <w:lang w:eastAsia="ko-KR"/>
                </w:rPr>
                <w:delText>94</w:delText>
              </w:r>
            </w:del>
            <w:ins w:id="36" w:author="CATT" w:date="2020-07-28T14:02:00Z">
              <w:r w:rsidR="0006137B"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  <w:r w:rsidRPr="00E24AB4">
              <w:rPr>
                <w:rFonts w:cs="Arial"/>
                <w:szCs w:val="18"/>
                <w:lang w:eastAsia="ko-KR"/>
              </w:rPr>
              <w:t>.2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67AA" w:rsidRPr="00E24AB4" w:rsidRDefault="008667AA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</w:t>
            </w:r>
            <w:del w:id="37" w:author="CATT" w:date="2020-07-28T14:02:00Z">
              <w:r w:rsidRPr="00E24AB4" w:rsidDel="0006137B">
                <w:rPr>
                  <w:rFonts w:cs="Arial"/>
                  <w:szCs w:val="18"/>
                  <w:lang w:eastAsia="ko-KR"/>
                </w:rPr>
                <w:delText>90</w:delText>
              </w:r>
            </w:del>
            <w:ins w:id="38" w:author="CATT" w:date="2020-07-28T14:02:00Z">
              <w:r w:rsidR="0006137B">
                <w:rPr>
                  <w:rFonts w:cs="Arial" w:hint="eastAsia"/>
                  <w:szCs w:val="18"/>
                  <w:lang w:eastAsia="zh-CN"/>
                </w:rPr>
                <w:t>86</w:t>
              </w:r>
            </w:ins>
            <w:r w:rsidRPr="00E24AB4">
              <w:rPr>
                <w:rFonts w:cs="Arial"/>
                <w:szCs w:val="18"/>
                <w:lang w:eastAsia="ko-KR"/>
              </w:rPr>
              <w:t>.9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D33A6C" w:rsidP="00BF4CE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TD</w:t>
            </w:r>
            <w:r w:rsidR="008667AA" w:rsidRPr="00E24AB4">
              <w:rPr>
                <w:rFonts w:hint="eastAsia"/>
                <w:szCs w:val="18"/>
                <w:lang w:eastAsia="zh-CN"/>
              </w:rPr>
              <w:t>D</w:t>
            </w:r>
          </w:p>
        </w:tc>
      </w:tr>
      <w:bookmarkEnd w:id="20"/>
      <w:tr w:rsidR="008667AA" w:rsidRPr="00E24AB4" w:rsidTr="00BF4CE5">
        <w:trPr>
          <w:trHeight w:val="21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n47</w:t>
            </w: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-92.8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-89.7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-86.6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HD</w:t>
            </w:r>
          </w:p>
        </w:tc>
      </w:tr>
      <w:tr w:rsidR="008667AA" w:rsidRPr="00E24AB4" w:rsidTr="00BF4CE5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-93.1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-89.9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-88.0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-86.7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HD</w:t>
            </w:r>
          </w:p>
        </w:tc>
      </w:tr>
      <w:tr w:rsidR="008667AA" w:rsidRPr="00E24AB4" w:rsidTr="00BF4CE5">
        <w:trPr>
          <w:trHeight w:val="21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-93.5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-90.1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-88.1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rFonts w:ascii="CG Times (WN)" w:hAnsi="CG Times (WN)"/>
                <w:bCs/>
                <w:szCs w:val="18"/>
                <w:lang w:eastAsia="zh-CN"/>
              </w:rPr>
            </w:pPr>
            <w:r w:rsidRPr="00E24AB4">
              <w:rPr>
                <w:rFonts w:cs="Arial"/>
                <w:szCs w:val="18"/>
                <w:lang w:eastAsia="ko-KR"/>
              </w:rPr>
              <w:t>-86.9</w:t>
            </w:r>
          </w:p>
        </w:tc>
        <w:tc>
          <w:tcPr>
            <w:tcW w:w="0" w:type="auto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szCs w:val="18"/>
                <w:lang w:eastAsia="zh-CN"/>
              </w:rPr>
            </w:pPr>
            <w:r w:rsidRPr="00E24AB4">
              <w:rPr>
                <w:rFonts w:hint="eastAsia"/>
                <w:szCs w:val="18"/>
                <w:lang w:eastAsia="zh-CN"/>
              </w:rPr>
              <w:t>HD</w:t>
            </w:r>
          </w:p>
        </w:tc>
      </w:tr>
      <w:tr w:rsidR="008667AA" w:rsidRPr="00E24AB4" w:rsidTr="00BF4CE5">
        <w:trPr>
          <w:trHeight w:val="212"/>
          <w:jc w:val="center"/>
        </w:trPr>
        <w:tc>
          <w:tcPr>
            <w:tcW w:w="0" w:type="auto"/>
            <w:gridSpan w:val="7"/>
          </w:tcPr>
          <w:p w:rsidR="008667AA" w:rsidRPr="00E24AB4" w:rsidRDefault="008667AA" w:rsidP="00BF4CE5">
            <w:pPr>
              <w:pStyle w:val="TAN"/>
              <w:ind w:left="0" w:firstLine="0"/>
              <w:rPr>
                <w:rFonts w:cs="Arial"/>
              </w:rPr>
            </w:pPr>
            <w:r w:rsidRPr="00E24AB4">
              <w:rPr>
                <w:rFonts w:cs="Arial"/>
              </w:rPr>
              <w:t>NOTE 1:</w:t>
            </w:r>
            <w:r w:rsidRPr="00E24AB4">
              <w:rPr>
                <w:rFonts w:cs="Arial"/>
              </w:rPr>
              <w:tab/>
              <w:t xml:space="preserve">Reference measurement channel is </w:t>
            </w:r>
            <w:r w:rsidRPr="00E24AB4">
              <w:rPr>
                <w:rFonts w:cs="Arial" w:hint="eastAsia"/>
                <w:lang w:eastAsia="zh-CN"/>
              </w:rPr>
              <w:t xml:space="preserve">defined in </w:t>
            </w:r>
            <w:r w:rsidRPr="00E24AB4">
              <w:rPr>
                <w:rFonts w:cs="Arial"/>
              </w:rPr>
              <w:t>A.</w:t>
            </w:r>
            <w:r w:rsidRPr="00E24AB4">
              <w:rPr>
                <w:rFonts w:cs="Arial" w:hint="eastAsia"/>
                <w:lang w:eastAsia="zh-CN"/>
              </w:rPr>
              <w:t>8.</w:t>
            </w:r>
          </w:p>
          <w:p w:rsidR="008667AA" w:rsidRPr="00E24AB4" w:rsidRDefault="008667AA" w:rsidP="00BF4CE5">
            <w:pPr>
              <w:pStyle w:val="TAN"/>
              <w:ind w:left="0" w:firstLine="0"/>
              <w:rPr>
                <w:rFonts w:cs="Arial"/>
                <w:lang w:eastAsia="zh-CN"/>
              </w:rPr>
            </w:pPr>
            <w:r w:rsidRPr="00E24AB4">
              <w:rPr>
                <w:rFonts w:cs="Arial"/>
              </w:rPr>
              <w:t>NOTE 2:</w:t>
            </w:r>
            <w:r w:rsidRPr="00E24AB4">
              <w:rPr>
                <w:rFonts w:cs="Arial"/>
              </w:rPr>
              <w:tab/>
              <w:t xml:space="preserve">The signal power is specified per </w:t>
            </w:r>
            <w:r w:rsidRPr="00E24AB4">
              <w:rPr>
                <w:rFonts w:cs="Arial" w:hint="eastAsia"/>
                <w:lang w:eastAsia="zh-CN"/>
              </w:rPr>
              <w:t xml:space="preserve">antenna </w:t>
            </w:r>
            <w:r w:rsidRPr="00E24AB4">
              <w:rPr>
                <w:rFonts w:cs="Arial"/>
              </w:rPr>
              <w:t>port</w:t>
            </w:r>
            <w:r w:rsidRPr="00E24AB4">
              <w:rPr>
                <w:rFonts w:cs="Arial" w:hint="eastAsia"/>
                <w:lang w:eastAsia="zh-CN"/>
              </w:rPr>
              <w:t>.</w:t>
            </w:r>
          </w:p>
          <w:p w:rsidR="008667AA" w:rsidRPr="00E24AB4" w:rsidRDefault="008667AA" w:rsidP="00BF4CE5">
            <w:pPr>
              <w:pStyle w:val="TAN"/>
              <w:ind w:left="810" w:hangingChars="450" w:hanging="810"/>
              <w:rPr>
                <w:rFonts w:cs="Arial"/>
              </w:rPr>
            </w:pPr>
            <w:r w:rsidRPr="00E24AB4">
              <w:rPr>
                <w:color w:val="FF0000"/>
                <w:lang w:eastAsia="zh-CN"/>
              </w:rPr>
              <w:t>NOTE 3:</w:t>
            </w:r>
            <w:r w:rsidRPr="00E24AB4">
              <w:rPr>
                <w:rFonts w:cs="Arial"/>
              </w:rPr>
              <w:tab/>
            </w:r>
            <w:r w:rsidRPr="00E24AB4">
              <w:rPr>
                <w:color w:val="FF0000"/>
                <w:lang w:eastAsia="zh-CN"/>
              </w:rPr>
              <w:t xml:space="preserve">Additional </w:t>
            </w:r>
            <w:r w:rsidRPr="00E24AB4">
              <w:rPr>
                <w:color w:val="FF0000"/>
              </w:rPr>
              <w:t>ΔR</w:t>
            </w:r>
            <w:r w:rsidRPr="00E24AB4">
              <w:rPr>
                <w:color w:val="FF0000"/>
                <w:vertAlign w:val="subscript"/>
              </w:rPr>
              <w:t>REFSENS</w:t>
            </w:r>
            <w:r w:rsidRPr="00E24AB4">
              <w:rPr>
                <w:color w:val="FF0000"/>
              </w:rPr>
              <w:t xml:space="preserve"> shall be added to the reference sensitivity when any target SNR/RB number/diversity gain/Noise figure values are changed from those used to derive the REFSENS in the above table.</w:t>
            </w:r>
          </w:p>
        </w:tc>
      </w:tr>
    </w:tbl>
    <w:p w:rsidR="008667AA" w:rsidRPr="00E24AB4" w:rsidRDefault="008667AA" w:rsidP="008667AA"/>
    <w:p w:rsidR="008667AA" w:rsidRPr="00E24AB4" w:rsidRDefault="008667AA" w:rsidP="008667AA">
      <w:pPr>
        <w:pStyle w:val="TH"/>
        <w:rPr>
          <w:lang w:eastAsia="zh-CN"/>
        </w:rPr>
      </w:pPr>
      <w:r w:rsidRPr="00E24AB4">
        <w:t xml:space="preserve">Table </w:t>
      </w:r>
      <w:r w:rsidRPr="00E24AB4">
        <w:rPr>
          <w:rFonts w:hint="eastAsia"/>
          <w:lang w:eastAsia="zh-CN"/>
        </w:rPr>
        <w:t>7.3</w:t>
      </w:r>
      <w:r w:rsidRPr="00E24AB4">
        <w:rPr>
          <w:lang w:eastAsia="zh-CN"/>
        </w:rPr>
        <w:t>E</w:t>
      </w:r>
      <w:r w:rsidRPr="00E24AB4">
        <w:rPr>
          <w:rFonts w:hint="eastAsia"/>
          <w:lang w:eastAsia="zh-CN"/>
        </w:rPr>
        <w:t>.2-2</w:t>
      </w:r>
      <w:r w:rsidRPr="00E24AB4">
        <w:t xml:space="preserve">: </w:t>
      </w:r>
      <w:proofErr w:type="spellStart"/>
      <w:r w:rsidRPr="00E24AB4">
        <w:rPr>
          <w:rFonts w:hint="eastAsia"/>
          <w:lang w:eastAsia="zh-CN"/>
        </w:rPr>
        <w:t>Side</w:t>
      </w:r>
      <w:r w:rsidRPr="00E24AB4">
        <w:t>link</w:t>
      </w:r>
      <w:proofErr w:type="spellEnd"/>
      <w:r w:rsidRPr="00E24AB4">
        <w:t xml:space="preserve"> </w:t>
      </w:r>
      <w:r w:rsidRPr="00E24AB4">
        <w:rPr>
          <w:rFonts w:hint="eastAsia"/>
          <w:lang w:eastAsia="zh-CN"/>
        </w:rPr>
        <w:t xml:space="preserve">TX </w:t>
      </w:r>
      <w:r w:rsidRPr="00E24AB4">
        <w:t>configuration for reference sensitivity</w:t>
      </w:r>
      <w:r w:rsidRPr="00E24AB4">
        <w:rPr>
          <w:rFonts w:hint="eastAsia"/>
          <w:lang w:eastAsia="zh-CN"/>
        </w:rPr>
        <w:t xml:space="preserve"> </w:t>
      </w:r>
      <w:r w:rsidRPr="00E24AB4">
        <w:t>of NR V2X Bands (</w:t>
      </w:r>
      <w:r w:rsidRPr="00E24AB4">
        <w:rPr>
          <w:rFonts w:hint="eastAsia"/>
          <w:lang w:eastAsia="zh-CN"/>
        </w:rPr>
        <w:t>PC5</w:t>
      </w:r>
      <w:r w:rsidRPr="00E24AB4">
        <w:t>)</w:t>
      </w:r>
    </w:p>
    <w:tbl>
      <w:tblPr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182"/>
        <w:gridCol w:w="1182"/>
        <w:gridCol w:w="1182"/>
        <w:gridCol w:w="1035"/>
        <w:gridCol w:w="1248"/>
        <w:gridCol w:w="974"/>
      </w:tblGrid>
      <w:tr w:rsidR="008667AA" w:rsidRPr="00E24AB4" w:rsidTr="00BF4CE5">
        <w:trPr>
          <w:trHeight w:val="248"/>
          <w:jc w:val="center"/>
        </w:trPr>
        <w:tc>
          <w:tcPr>
            <w:tcW w:w="8571" w:type="dxa"/>
            <w:gridSpan w:val="7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>NR</w:t>
            </w:r>
            <w:r w:rsidRPr="00E24AB4">
              <w:rPr>
                <w:rFonts w:cs="Arial"/>
              </w:rPr>
              <w:t xml:space="preserve"> Band / </w:t>
            </w:r>
            <w:r w:rsidRPr="00E24AB4">
              <w:rPr>
                <w:rFonts w:cs="Arial" w:hint="eastAsia"/>
                <w:lang w:eastAsia="zh-CN"/>
              </w:rPr>
              <w:t xml:space="preserve">SCS / </w:t>
            </w:r>
            <w:r w:rsidRPr="00E24AB4">
              <w:rPr>
                <w:rFonts w:cs="Arial"/>
              </w:rPr>
              <w:t>Channel bandwidth / Duplex mode</w:t>
            </w:r>
          </w:p>
        </w:tc>
      </w:tr>
      <w:tr w:rsidR="008667AA" w:rsidRPr="00E24AB4" w:rsidTr="00BF4CE5">
        <w:trPr>
          <w:trHeight w:val="409"/>
          <w:jc w:val="center"/>
        </w:trPr>
        <w:tc>
          <w:tcPr>
            <w:tcW w:w="1768" w:type="dxa"/>
            <w:shd w:val="clear" w:color="auto" w:fill="auto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 xml:space="preserve">NR </w:t>
            </w:r>
            <w:r w:rsidRPr="00E24AB4">
              <w:rPr>
                <w:rFonts w:cs="Arial" w:hint="eastAsia"/>
                <w:lang w:eastAsia="zh-CN"/>
              </w:rPr>
              <w:t xml:space="preserve">V2X </w:t>
            </w:r>
            <w:r w:rsidRPr="00E24AB4">
              <w:rPr>
                <w:rFonts w:cs="Arial"/>
              </w:rPr>
              <w:t>Band</w:t>
            </w: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H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SCS</w:t>
            </w:r>
          </w:p>
          <w:p w:rsidR="008667AA" w:rsidRPr="00E24AB4" w:rsidRDefault="008667AA" w:rsidP="00BF4CE5">
            <w:pPr>
              <w:pStyle w:val="TAH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1182" w:type="dxa"/>
            <w:shd w:val="clear" w:color="auto" w:fill="auto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>10 MHz</w:t>
            </w:r>
          </w:p>
        </w:tc>
        <w:tc>
          <w:tcPr>
            <w:tcW w:w="1182" w:type="dxa"/>
            <w:shd w:val="clear" w:color="auto" w:fill="auto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>20 MHz</w:t>
            </w:r>
          </w:p>
        </w:tc>
        <w:tc>
          <w:tcPr>
            <w:tcW w:w="1035" w:type="dxa"/>
            <w:shd w:val="clear" w:color="auto" w:fill="auto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>30 MHz</w:t>
            </w:r>
          </w:p>
        </w:tc>
        <w:tc>
          <w:tcPr>
            <w:tcW w:w="1248" w:type="dxa"/>
            <w:shd w:val="clear" w:color="auto" w:fill="auto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>40 MHz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8667AA" w:rsidP="00BF4CE5">
            <w:pPr>
              <w:pStyle w:val="TAH"/>
              <w:rPr>
                <w:rFonts w:cs="Arial"/>
              </w:rPr>
            </w:pPr>
            <w:r w:rsidRPr="00E24AB4">
              <w:rPr>
                <w:rFonts w:cs="Arial"/>
              </w:rPr>
              <w:t>Duplex Mode</w:t>
            </w:r>
          </w:p>
        </w:tc>
      </w:tr>
      <w:tr w:rsidR="008667AA" w:rsidRPr="00E24AB4" w:rsidTr="00BF4CE5">
        <w:trPr>
          <w:trHeight w:val="215"/>
          <w:jc w:val="center"/>
        </w:trPr>
        <w:tc>
          <w:tcPr>
            <w:tcW w:w="1768" w:type="dxa"/>
            <w:vMerge w:val="restart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n38</w:t>
            </w: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cs="Arial" w:hint="eastAsia"/>
                <w:b w:val="0"/>
                <w:lang w:eastAsia="zh-CN"/>
              </w:rPr>
              <w:t>15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52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106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</w:rPr>
            </w:pPr>
            <w:r w:rsidRPr="00E24AB4">
              <w:rPr>
                <w:rFonts w:cs="Arial"/>
                <w:b w:val="0"/>
                <w:lang w:eastAsia="zh-CN"/>
              </w:rPr>
              <w:t>216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417958" w:rsidP="00BF4CE5">
            <w:pPr>
              <w:pStyle w:val="TAH"/>
              <w:rPr>
                <w:rFonts w:cs="Arial"/>
                <w:b w:val="0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TDD</w:t>
            </w:r>
          </w:p>
        </w:tc>
      </w:tr>
      <w:tr w:rsidR="008667AA" w:rsidRPr="00E24AB4" w:rsidTr="00BF4CE5">
        <w:trPr>
          <w:trHeight w:val="215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cs="Arial" w:hint="eastAsia"/>
                <w:b w:val="0"/>
                <w:lang w:eastAsia="zh-CN"/>
              </w:rPr>
              <w:t>30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24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51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106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417958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TDD</w:t>
            </w:r>
          </w:p>
        </w:tc>
      </w:tr>
      <w:tr w:rsidR="008667AA" w:rsidRPr="00E24AB4" w:rsidTr="00BF4CE5">
        <w:trPr>
          <w:trHeight w:val="215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cs="Arial" w:hint="eastAsia"/>
                <w:b w:val="0"/>
                <w:lang w:eastAsia="zh-CN"/>
              </w:rPr>
              <w:t>60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11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24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 w:rsidRPr="00E24AB4">
              <w:rPr>
                <w:rFonts w:eastAsia="Malgun Gothic" w:cs="Arial"/>
                <w:b w:val="0"/>
                <w:lang w:eastAsia="ko-KR"/>
              </w:rPr>
              <w:t>51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417958" w:rsidP="00BF4CE5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TD</w:t>
            </w:r>
            <w:r w:rsidR="008667AA" w:rsidRPr="00E24AB4">
              <w:rPr>
                <w:rFonts w:hint="eastAsia"/>
                <w:b w:val="0"/>
                <w:szCs w:val="18"/>
                <w:lang w:eastAsia="zh-CN"/>
              </w:rPr>
              <w:t>D</w:t>
            </w:r>
          </w:p>
        </w:tc>
      </w:tr>
      <w:tr w:rsidR="008667AA" w:rsidRPr="00E24AB4" w:rsidTr="00BF4CE5">
        <w:trPr>
          <w:trHeight w:val="248"/>
          <w:jc w:val="center"/>
        </w:trPr>
        <w:tc>
          <w:tcPr>
            <w:tcW w:w="1768" w:type="dxa"/>
            <w:vMerge w:val="restart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</w:rPr>
            </w:pPr>
            <w:r w:rsidRPr="00E24AB4">
              <w:rPr>
                <w:rFonts w:cs="Arial"/>
                <w:lang w:eastAsia="zh-CN"/>
              </w:rPr>
              <w:t>n</w:t>
            </w:r>
            <w:r w:rsidRPr="00E24AB4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eastAsia="Malgun Gothic" w:cs="Arial"/>
                <w:lang w:eastAsia="ko-KR"/>
              </w:rPr>
            </w:pPr>
            <w:r w:rsidRPr="00E24AB4">
              <w:rPr>
                <w:rFonts w:eastAsia="Malgun Gothic" w:cs="Arial"/>
                <w:lang w:eastAsia="ko-KR"/>
              </w:rPr>
              <w:t>52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</w:rPr>
            </w:pPr>
            <w:r w:rsidRPr="00E24AB4">
              <w:rPr>
                <w:rFonts w:eastAsia="Malgun Gothic" w:cs="Arial"/>
                <w:lang w:eastAsia="ko-KR"/>
              </w:rPr>
              <w:t>106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cs="Arial"/>
              </w:rPr>
              <w:t>160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</w:rPr>
            </w:pPr>
            <w:r w:rsidRPr="00E24AB4">
              <w:rPr>
                <w:rFonts w:cs="Arial"/>
                <w:lang w:eastAsia="zh-CN"/>
              </w:rPr>
              <w:t>216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rFonts w:cs="Arial"/>
              </w:rPr>
            </w:pPr>
            <w:r w:rsidRPr="00E24AB4">
              <w:rPr>
                <w:rFonts w:cs="Arial" w:hint="eastAsia"/>
                <w:lang w:eastAsia="zh-CN"/>
              </w:rPr>
              <w:t>HD</w:t>
            </w:r>
          </w:p>
        </w:tc>
      </w:tr>
      <w:tr w:rsidR="008667AA" w:rsidRPr="00E24AB4" w:rsidTr="00BF4CE5">
        <w:trPr>
          <w:trHeight w:val="248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eastAsia="Malgun Gothic" w:cs="Arial"/>
                <w:lang w:eastAsia="ko-KR"/>
              </w:rPr>
            </w:pPr>
            <w:r w:rsidRPr="00E24AB4">
              <w:rPr>
                <w:rFonts w:eastAsia="Malgun Gothic" w:cs="Arial"/>
                <w:lang w:eastAsia="ko-KR"/>
              </w:rPr>
              <w:t>24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</w:rPr>
            </w:pPr>
            <w:r w:rsidRPr="00E24AB4">
              <w:rPr>
                <w:rFonts w:eastAsia="Malgun Gothic" w:cs="Arial"/>
                <w:lang w:eastAsia="ko-KR"/>
              </w:rPr>
              <w:t>51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eastAsia="Malgun Gothic" w:cs="Arial"/>
                <w:lang w:eastAsia="ko-KR"/>
              </w:rPr>
              <w:t>106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HD</w:t>
            </w:r>
          </w:p>
        </w:tc>
      </w:tr>
      <w:tr w:rsidR="008667AA" w:rsidRPr="00E24AB4" w:rsidTr="00BF4CE5">
        <w:trPr>
          <w:trHeight w:val="248"/>
          <w:jc w:val="center"/>
        </w:trPr>
        <w:tc>
          <w:tcPr>
            <w:tcW w:w="1768" w:type="dxa"/>
            <w:vMerge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82" w:type="dxa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eastAsia="Malgun Gothic" w:cs="Arial"/>
                <w:lang w:eastAsia="ko-KR"/>
              </w:rPr>
            </w:pPr>
            <w:r w:rsidRPr="00E24AB4">
              <w:rPr>
                <w:rFonts w:eastAsia="Malgun Gothic" w:cs="Arial"/>
                <w:lang w:eastAsia="ko-KR"/>
              </w:rPr>
              <w:t>11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</w:rPr>
            </w:pPr>
            <w:r w:rsidRPr="00E24AB4">
              <w:rPr>
                <w:rFonts w:eastAsia="Malgun Gothic" w:cs="Arial"/>
                <w:lang w:eastAsia="ko-KR"/>
              </w:rPr>
              <w:t>24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eastAsia="Malgun Gothic" w:cs="Arial"/>
                <w:lang w:eastAsia="ko-KR"/>
              </w:rPr>
              <w:t>51</w:t>
            </w:r>
          </w:p>
        </w:tc>
        <w:tc>
          <w:tcPr>
            <w:tcW w:w="972" w:type="dxa"/>
            <w:shd w:val="clear" w:color="auto" w:fill="auto"/>
          </w:tcPr>
          <w:p w:rsidR="008667AA" w:rsidRPr="00E24AB4" w:rsidRDefault="008667AA" w:rsidP="00BF4CE5">
            <w:pPr>
              <w:pStyle w:val="TAC"/>
              <w:rPr>
                <w:rFonts w:cs="Arial"/>
                <w:lang w:eastAsia="zh-CN"/>
              </w:rPr>
            </w:pPr>
            <w:r w:rsidRPr="00E24AB4">
              <w:rPr>
                <w:rFonts w:cs="Arial" w:hint="eastAsia"/>
                <w:lang w:eastAsia="zh-CN"/>
              </w:rPr>
              <w:t>HD</w:t>
            </w:r>
          </w:p>
        </w:tc>
      </w:tr>
      <w:tr w:rsidR="008667AA" w:rsidRPr="00E24AB4" w:rsidTr="00BF4CE5">
        <w:trPr>
          <w:trHeight w:val="248"/>
          <w:jc w:val="center"/>
        </w:trPr>
        <w:tc>
          <w:tcPr>
            <w:tcW w:w="8571" w:type="dxa"/>
            <w:gridSpan w:val="7"/>
            <w:shd w:val="clear" w:color="auto" w:fill="auto"/>
            <w:vAlign w:val="center"/>
          </w:tcPr>
          <w:p w:rsidR="008667AA" w:rsidRPr="00E24AB4" w:rsidRDefault="008667AA" w:rsidP="00BF4CE5">
            <w:pPr>
              <w:pStyle w:val="TAN"/>
              <w:rPr>
                <w:rFonts w:cs="Arial"/>
                <w:lang w:eastAsia="zh-CN"/>
              </w:rPr>
            </w:pPr>
            <w:r w:rsidRPr="00E24AB4">
              <w:t>NOTE 1:</w:t>
            </w:r>
            <w:r w:rsidRPr="00E24AB4">
              <w:rPr>
                <w:rFonts w:cs="Arial"/>
              </w:rPr>
              <w:tab/>
            </w:r>
            <w:r w:rsidRPr="00E24AB4">
              <w:t xml:space="preserve">The </w:t>
            </w:r>
            <w:proofErr w:type="spellStart"/>
            <w:r w:rsidRPr="00E24AB4">
              <w:t>sidelink</w:t>
            </w:r>
            <w:proofErr w:type="spellEnd"/>
            <w:r w:rsidRPr="00E24AB4">
              <w:t xml:space="preserve"> allocated RB (L</w:t>
            </w:r>
            <w:r w:rsidRPr="00E24AB4">
              <w:rPr>
                <w:vertAlign w:val="subscript"/>
              </w:rPr>
              <w:t>CRB</w:t>
            </w:r>
            <w:r w:rsidRPr="00E24AB4">
              <w:t>) size could be adjusted according to resource pool configuration in [7]</w:t>
            </w:r>
            <w:r w:rsidRPr="00E24AB4">
              <w:rPr>
                <w:lang w:eastAsia="zh-CN"/>
              </w:rPr>
              <w:t>.</w:t>
            </w:r>
          </w:p>
        </w:tc>
      </w:tr>
    </w:tbl>
    <w:p w:rsidR="008667AA" w:rsidRPr="00E24AB4" w:rsidRDefault="008667AA" w:rsidP="008667AA"/>
    <w:p w:rsidR="00CF6B43" w:rsidRPr="005D473D" w:rsidRDefault="00CF6B43" w:rsidP="00CF6B43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</w:p>
    <w:bookmarkEnd w:id="4"/>
    <w:bookmarkEnd w:id="8"/>
    <w:bookmarkEnd w:id="9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35" w:rsidRDefault="00D92435">
      <w:r>
        <w:separator/>
      </w:r>
    </w:p>
  </w:endnote>
  <w:endnote w:type="continuationSeparator" w:id="0">
    <w:p w:rsidR="00D92435" w:rsidRDefault="00D9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35" w:rsidRDefault="00D92435">
      <w:r>
        <w:separator/>
      </w:r>
    </w:p>
  </w:footnote>
  <w:footnote w:type="continuationSeparator" w:id="0">
    <w:p w:rsidR="00D92435" w:rsidRDefault="00D9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148A"/>
    <w:rsid w:val="00033397"/>
    <w:rsid w:val="00036AF6"/>
    <w:rsid w:val="00040095"/>
    <w:rsid w:val="00051834"/>
    <w:rsid w:val="00054A22"/>
    <w:rsid w:val="0006137B"/>
    <w:rsid w:val="00062023"/>
    <w:rsid w:val="000655A6"/>
    <w:rsid w:val="00080512"/>
    <w:rsid w:val="00097CC2"/>
    <w:rsid w:val="000B35BD"/>
    <w:rsid w:val="000B5042"/>
    <w:rsid w:val="000B7B94"/>
    <w:rsid w:val="000C3597"/>
    <w:rsid w:val="000C47C3"/>
    <w:rsid w:val="000C7FC0"/>
    <w:rsid w:val="000D58AB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A3047"/>
    <w:rsid w:val="001A4C42"/>
    <w:rsid w:val="001A67E9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15E4F"/>
    <w:rsid w:val="002347A2"/>
    <w:rsid w:val="0026593C"/>
    <w:rsid w:val="002675F0"/>
    <w:rsid w:val="002929E2"/>
    <w:rsid w:val="002B6339"/>
    <w:rsid w:val="002D07F5"/>
    <w:rsid w:val="002E00EE"/>
    <w:rsid w:val="002F48AB"/>
    <w:rsid w:val="002F6BE4"/>
    <w:rsid w:val="00307906"/>
    <w:rsid w:val="0031725B"/>
    <w:rsid w:val="003172DC"/>
    <w:rsid w:val="0034471E"/>
    <w:rsid w:val="0035462D"/>
    <w:rsid w:val="003643EC"/>
    <w:rsid w:val="003765B8"/>
    <w:rsid w:val="003937DA"/>
    <w:rsid w:val="003A40B0"/>
    <w:rsid w:val="003C3971"/>
    <w:rsid w:val="003D2794"/>
    <w:rsid w:val="00417958"/>
    <w:rsid w:val="004219EE"/>
    <w:rsid w:val="00423334"/>
    <w:rsid w:val="00425554"/>
    <w:rsid w:val="004345EC"/>
    <w:rsid w:val="00444EF7"/>
    <w:rsid w:val="00461097"/>
    <w:rsid w:val="00464602"/>
    <w:rsid w:val="00465515"/>
    <w:rsid w:val="0047397B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70B35"/>
    <w:rsid w:val="0067275B"/>
    <w:rsid w:val="006A323F"/>
    <w:rsid w:val="006B30D0"/>
    <w:rsid w:val="006C36E3"/>
    <w:rsid w:val="006C3D95"/>
    <w:rsid w:val="006D096A"/>
    <w:rsid w:val="006E5C86"/>
    <w:rsid w:val="006F15C6"/>
    <w:rsid w:val="00701116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56D6"/>
    <w:rsid w:val="007F0F4A"/>
    <w:rsid w:val="008028A4"/>
    <w:rsid w:val="00810129"/>
    <w:rsid w:val="008234E7"/>
    <w:rsid w:val="00830747"/>
    <w:rsid w:val="00860FB8"/>
    <w:rsid w:val="008667AA"/>
    <w:rsid w:val="008768CA"/>
    <w:rsid w:val="00877E83"/>
    <w:rsid w:val="008A56B4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80C9E"/>
    <w:rsid w:val="00981C90"/>
    <w:rsid w:val="009834EB"/>
    <w:rsid w:val="00996C44"/>
    <w:rsid w:val="009B00C1"/>
    <w:rsid w:val="009B0DBA"/>
    <w:rsid w:val="009B4BB2"/>
    <w:rsid w:val="009D0ED3"/>
    <w:rsid w:val="009D631F"/>
    <w:rsid w:val="009D6A11"/>
    <w:rsid w:val="009F37B7"/>
    <w:rsid w:val="009F3F30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7B0"/>
    <w:rsid w:val="00B15449"/>
    <w:rsid w:val="00B25675"/>
    <w:rsid w:val="00B60987"/>
    <w:rsid w:val="00B93086"/>
    <w:rsid w:val="00BA19ED"/>
    <w:rsid w:val="00BA4B8D"/>
    <w:rsid w:val="00BC0F7D"/>
    <w:rsid w:val="00BC5054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81A17"/>
    <w:rsid w:val="00C93F40"/>
    <w:rsid w:val="00CA3D0C"/>
    <w:rsid w:val="00CB7E15"/>
    <w:rsid w:val="00CC0FD3"/>
    <w:rsid w:val="00CC7D3C"/>
    <w:rsid w:val="00CD46DD"/>
    <w:rsid w:val="00CD7889"/>
    <w:rsid w:val="00CF6B43"/>
    <w:rsid w:val="00D25DE2"/>
    <w:rsid w:val="00D33A6C"/>
    <w:rsid w:val="00D35632"/>
    <w:rsid w:val="00D42C96"/>
    <w:rsid w:val="00D442F6"/>
    <w:rsid w:val="00D524CC"/>
    <w:rsid w:val="00D57972"/>
    <w:rsid w:val="00D675A9"/>
    <w:rsid w:val="00D7323F"/>
    <w:rsid w:val="00D738D6"/>
    <w:rsid w:val="00D755EB"/>
    <w:rsid w:val="00D76048"/>
    <w:rsid w:val="00D77DC8"/>
    <w:rsid w:val="00D80BCB"/>
    <w:rsid w:val="00D87E00"/>
    <w:rsid w:val="00D9134D"/>
    <w:rsid w:val="00D92435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C4A25"/>
    <w:rsid w:val="00EE4838"/>
    <w:rsid w:val="00F025A2"/>
    <w:rsid w:val="00F04712"/>
    <w:rsid w:val="00F13360"/>
    <w:rsid w:val="00F214A1"/>
    <w:rsid w:val="00F21E01"/>
    <w:rsid w:val="00F22EC7"/>
    <w:rsid w:val="00F325C8"/>
    <w:rsid w:val="00F403EA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98359-3676-45D9-AA1F-641D511A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4</cp:revision>
  <cp:lastPrinted>2019-02-25T14:05:00Z</cp:lastPrinted>
  <dcterms:created xsi:type="dcterms:W3CDTF">2020-04-08T00:31:00Z</dcterms:created>
  <dcterms:modified xsi:type="dcterms:W3CDTF">2020-08-07T05:26:00Z</dcterms:modified>
</cp:coreProperties>
</file>